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881" w:rsidRDefault="00B96881" w:rsidP="00136D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6D110D">
        <w:rPr>
          <w:b/>
          <w:i/>
          <w:sz w:val="28"/>
          <w:lang w:eastAsia="ko-KR"/>
        </w:rPr>
        <w:t>447</w:t>
      </w:r>
    </w:p>
    <w:p w:rsidR="00B96881" w:rsidRDefault="00B96881" w:rsidP="00B9688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6D110D">
        <w:rPr>
          <w:rFonts w:cs="Arial"/>
          <w:b/>
          <w:bCs/>
          <w:sz w:val="22"/>
        </w:rPr>
        <w:t>132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65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D1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71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13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13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868CC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9688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E45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E37E7C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868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7132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Pr="005F7502" w:rsidRDefault="001179EB" w:rsidP="005F75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</w:t>
            </w:r>
            <w:r w:rsidR="005F7502">
              <w:rPr>
                <w:noProof/>
              </w:rPr>
              <w:t>2</w:t>
            </w:r>
            <w:r>
              <w:rPr>
                <w:noProof/>
              </w:rPr>
              <w:t xml:space="preserve"> subclause </w:t>
            </w:r>
            <w:r w:rsidR="005F7502">
              <w:rPr>
                <w:noProof/>
              </w:rPr>
              <w:t>4.15.3.2.3</w:t>
            </w:r>
            <w:r>
              <w:rPr>
                <w:noProof/>
              </w:rPr>
              <w:t xml:space="preserve"> states </w:t>
            </w:r>
            <w:r w:rsidR="005F7502">
              <w:rPr>
                <w:noProof/>
              </w:rPr>
              <w:t xml:space="preserve">that the </w:t>
            </w:r>
            <w:r w:rsidR="0076247B">
              <w:rPr>
                <w:noProof/>
              </w:rPr>
              <w:t xml:space="preserve">Event reporting information within </w:t>
            </w:r>
            <w:r w:rsidR="005F7502">
              <w:rPr>
                <w:noProof/>
              </w:rPr>
              <w:t>Nnef_EventExposure</w:t>
            </w:r>
            <w:r w:rsidR="0076247B">
              <w:rPr>
                <w:noProof/>
              </w:rPr>
              <w:t xml:space="preserve">_Subscribe service includes one-time reporting, </w:t>
            </w:r>
            <w:r w:rsidR="005F7502">
              <w:rPr>
                <w:noProof/>
              </w:rPr>
              <w:t>periodic reporting</w:t>
            </w:r>
            <w:r w:rsidR="0076247B">
              <w:rPr>
                <w:noProof/>
              </w:rPr>
              <w:t xml:space="preserve"> or event based reporting</w:t>
            </w:r>
            <w:r w:rsidRPr="001E6F24">
              <w:rPr>
                <w:i/>
              </w:rPr>
              <w:t>.</w:t>
            </w:r>
          </w:p>
          <w:p w:rsidR="001179EB" w:rsidRPr="0076247B" w:rsidRDefault="0076247B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A7180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A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</w:t>
            </w:r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64399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D64399">
              <w:rPr>
                <w:noProof/>
              </w:rPr>
              <w:t>1</w:t>
            </w:r>
            <w:r>
              <w:rPr>
                <w:noProof/>
              </w:rPr>
              <w:t>.2; A.</w:t>
            </w:r>
            <w:r w:rsidR="005752E6">
              <w:rPr>
                <w:noProof/>
              </w:rPr>
              <w:t>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 xml:space="preserve">introduces backward compatible change to OpenAPI file for </w:t>
            </w:r>
            <w:r w:rsidR="00D64399">
              <w:rPr>
                <w:noProof/>
              </w:rPr>
              <w:t>MonitoringEvent</w:t>
            </w:r>
            <w:r w:rsidR="001179EB"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5"/>
      </w:pPr>
      <w:bookmarkStart w:id="3" w:name="_Toc11247309"/>
      <w:bookmarkStart w:id="4" w:name="_Toc27044429"/>
      <w:bookmarkStart w:id="5" w:name="_Toc36033471"/>
      <w:bookmarkStart w:id="6" w:name="_Toc28012812"/>
      <w:bookmarkStart w:id="7" w:name="_Toc524420712"/>
      <w:bookmarkStart w:id="8" w:name="_Toc524420423"/>
      <w:bookmarkStart w:id="9" w:name="_Toc52442070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proofErr w:type="spellEnd"/>
    </w:p>
    <w:p w:rsidR="00B45397" w:rsidRDefault="00B45397" w:rsidP="00B45397">
      <w:r>
        <w:t>This type represents a subscription to monitoring an event. The same structure is used in the subscription request and subscription response.</w:t>
      </w:r>
    </w:p>
    <w:p w:rsidR="00B45397" w:rsidRDefault="00B45397" w:rsidP="00B453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45397" w:rsidTr="00136D4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B45397" w:rsidRDefault="00B45397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6945" w:rsidTr="00136D49">
        <w:trPr>
          <w:jc w:val="center"/>
          <w:ins w:id="10" w:author="Huawei" w:date="2020-04-02T08:57:00Z"/>
        </w:trPr>
        <w:tc>
          <w:tcPr>
            <w:tcW w:w="2026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1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2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3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4" w:author="Huawei" w:date="2020-04-02T08:57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26945" w:rsidRDefault="00926945" w:rsidP="00926945">
            <w:pPr>
              <w:pStyle w:val="TAC"/>
              <w:jc w:val="left"/>
              <w:rPr>
                <w:ins w:id="15" w:author="Huawei" w:date="2020-04-02T08:57:00Z"/>
                <w:rFonts w:eastAsia="Batang" w:cs="Arial"/>
                <w:szCs w:val="18"/>
                <w:lang w:eastAsia="zh-CN"/>
              </w:rPr>
            </w:pPr>
            <w:ins w:id="16" w:author="Huawei" w:date="2020-04-02T08:57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926945" w:rsidRDefault="00926945" w:rsidP="00926945">
            <w:pPr>
              <w:pStyle w:val="TAL"/>
              <w:spacing w:afterLines="50" w:after="120"/>
              <w:rPr>
                <w:ins w:id="17" w:author="Huawei" w:date="2020-04-02T08:57:00Z"/>
                <w:rFonts w:cs="Arial"/>
                <w:szCs w:val="18"/>
                <w:lang w:eastAsia="zh-CN"/>
              </w:rPr>
            </w:pPr>
            <w:ins w:id="18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periodic time for the event reports.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926945" w:rsidRDefault="00926945" w:rsidP="00926945">
            <w:pPr>
              <w:pStyle w:val="TAL"/>
              <w:rPr>
                <w:ins w:id="19" w:author="Huawei" w:date="2020-04-02T08:57:00Z"/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45397" w:rsidTr="00136D4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B45397" w:rsidRDefault="00B45397" w:rsidP="00136D4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B45397" w:rsidRDefault="00B45397" w:rsidP="00136D49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45397" w:rsidTr="00136D4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B45397" w:rsidRDefault="00B45397" w:rsidP="00136D4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B45397" w:rsidRDefault="00B45397" w:rsidP="00136D4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B45397" w:rsidRDefault="00B45397" w:rsidP="00136D4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B45397" w:rsidRDefault="00B45397" w:rsidP="00136D4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ins w:id="20" w:author="Huawei" w:date="2020-04-02T08:57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926945" w:rsidRDefault="00926945" w:rsidP="00136D49">
            <w:pPr>
              <w:pStyle w:val="TAN"/>
              <w:rPr>
                <w:noProof/>
                <w:lang w:eastAsia="zh-CN"/>
              </w:rPr>
            </w:pPr>
            <w:ins w:id="21" w:author="Huawei" w:date="2020-04-02T08:57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  <w:t xml:space="preserve">This property is only applicable for </w:t>
              </w:r>
            </w:ins>
            <w:ins w:id="22" w:author="Huawei" w:date="2020-04-23T17:15:00Z">
              <w:r w:rsidR="005752E6">
                <w:rPr>
                  <w:rFonts w:eastAsia="Times New Roman"/>
                </w:rPr>
                <w:t xml:space="preserve">the </w:t>
              </w:r>
            </w:ins>
            <w:ins w:id="23" w:author="Huawei" w:date="2020-04-02T08:57:00Z">
              <w:r>
                <w:rPr>
                  <w:rFonts w:eastAsia="Times New Roman"/>
                </w:rPr>
                <w:t>NEF.</w:t>
              </w:r>
            </w:ins>
          </w:p>
        </w:tc>
      </w:tr>
    </w:tbl>
    <w:p w:rsidR="0012030B" w:rsidRDefault="0012030B" w:rsidP="0012030B">
      <w:pPr>
        <w:rPr>
          <w:ins w:id="24" w:author="Huawei" w:date="2020-04-23T17:15:00Z"/>
        </w:rPr>
      </w:pPr>
    </w:p>
    <w:p w:rsidR="005752E6" w:rsidRPr="005752E6" w:rsidRDefault="005752E6" w:rsidP="005752E6">
      <w:pPr>
        <w:pStyle w:val="EditorsNote"/>
        <w:pPrChange w:id="25" w:author="Huawei" w:date="2020-04-23T17:15:00Z">
          <w:pPr/>
        </w:pPrChange>
      </w:pPr>
      <w:ins w:id="26" w:author="Huawei" w:date="2020-04-23T17:15:00Z">
        <w:r>
          <w:t>Editor’s Note:</w:t>
        </w:r>
        <w:r>
          <w:tab/>
          <w:t xml:space="preserve">It’s FFS how to handle the case when </w:t>
        </w:r>
      </w:ins>
      <w:proofErr w:type="spellStart"/>
      <w:ins w:id="27" w:author="Huawei" w:date="2020-04-23T17:16:00Z"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epPeriod</w:t>
        </w:r>
        <w:proofErr w:type="spellEnd"/>
        <w:r>
          <w:rPr>
            <w:rFonts w:cs="Arial"/>
            <w:szCs w:val="18"/>
            <w:lang w:eastAsia="zh-CN"/>
          </w:rPr>
          <w:t xml:space="preserve"> and </w:t>
        </w:r>
      </w:ins>
      <w:proofErr w:type="spellStart"/>
      <w:ins w:id="28" w:author="Huawei" w:date="2020-04-23T17:17:00Z">
        <w:r>
          <w:rPr>
            <w:rFonts w:cs="Arial" w:hint="eastAsia"/>
            <w:szCs w:val="18"/>
            <w:lang w:eastAsia="zh-CN"/>
          </w:rPr>
          <w:t>maximumNumberOfReports</w:t>
        </w:r>
        <w:proofErr w:type="spellEnd"/>
        <w:r>
          <w:rPr>
            <w:rFonts w:cs="Arial"/>
            <w:szCs w:val="18"/>
            <w:lang w:eastAsia="zh-CN"/>
          </w:rPr>
          <w:t xml:space="preserve"> </w:t>
        </w:r>
      </w:ins>
      <w:bookmarkStart w:id="29" w:name="_GoBack"/>
      <w:bookmarkEnd w:id="29"/>
      <w:ins w:id="30" w:author="Huawei" w:date="2020-04-23T17:16:00Z">
        <w:r>
          <w:rPr>
            <w:rFonts w:cs="Arial"/>
            <w:szCs w:val="18"/>
            <w:lang w:eastAsia="zh-CN"/>
          </w:rPr>
          <w:t>attributes are provided together.</w:t>
        </w:r>
      </w:ins>
    </w:p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2"/>
        <w:rPr>
          <w:noProof/>
        </w:rPr>
      </w:pPr>
      <w:bookmarkStart w:id="31" w:name="_Toc11247930"/>
      <w:bookmarkStart w:id="32" w:name="_Toc27045112"/>
      <w:bookmarkStart w:id="33" w:name="_Toc36034163"/>
      <w:bookmarkEnd w:id="6"/>
      <w:bookmarkEnd w:id="7"/>
      <w:bookmarkEnd w:id="8"/>
      <w:bookmarkEnd w:id="9"/>
      <w:r>
        <w:t>A.3</w:t>
      </w:r>
      <w:r>
        <w:tab/>
      </w:r>
      <w:r>
        <w:rPr>
          <w:noProof/>
        </w:rPr>
        <w:t>MonitoringEvent API</w:t>
      </w:r>
      <w:bookmarkEnd w:id="31"/>
      <w:bookmarkEnd w:id="32"/>
      <w:bookmarkEnd w:id="33"/>
    </w:p>
    <w:p w:rsidR="00B45397" w:rsidRDefault="00B45397" w:rsidP="00B45397">
      <w:pPr>
        <w:pStyle w:val="PL"/>
      </w:pPr>
      <w:r>
        <w:t>openapi: 3.0.0</w:t>
      </w:r>
    </w:p>
    <w:p w:rsidR="00B45397" w:rsidRDefault="00B45397" w:rsidP="00B45397">
      <w:pPr>
        <w:pStyle w:val="PL"/>
      </w:pPr>
      <w:r>
        <w:t>info:</w:t>
      </w:r>
    </w:p>
    <w:p w:rsidR="00B45397" w:rsidRDefault="00B45397" w:rsidP="00B45397">
      <w:pPr>
        <w:pStyle w:val="PL"/>
      </w:pPr>
      <w:r>
        <w:t xml:space="preserve">  title: 3gpp-monitoring-event</w:t>
      </w:r>
    </w:p>
    <w:p w:rsidR="00B45397" w:rsidRDefault="00B45397" w:rsidP="00B45397">
      <w:pPr>
        <w:pStyle w:val="PL"/>
      </w:pPr>
      <w:r>
        <w:t xml:space="preserve">  version: 1.1.0.alpha-5</w:t>
      </w:r>
    </w:p>
    <w:p w:rsidR="00B45397" w:rsidRDefault="00B45397" w:rsidP="00B45397">
      <w:pPr>
        <w:pStyle w:val="PL"/>
      </w:pPr>
      <w:r>
        <w:t xml:space="preserve">  description: | </w:t>
      </w:r>
    </w:p>
    <w:p w:rsidR="00B45397" w:rsidRDefault="00B45397" w:rsidP="00B45397">
      <w:pPr>
        <w:pStyle w:val="PL"/>
      </w:pPr>
      <w:r>
        <w:t xml:space="preserve">    API for Monitoring Event.</w:t>
      </w:r>
    </w:p>
    <w:p w:rsidR="00B45397" w:rsidRDefault="00B45397" w:rsidP="00B45397">
      <w:pPr>
        <w:pStyle w:val="PL"/>
      </w:pPr>
      <w:r>
        <w:t xml:space="preserve">    © 2020, 3GPP Organizational Partners (ARIB, ATIS, CCSA, ETSI, TSDSI, TTA, TTC).</w:t>
      </w:r>
    </w:p>
    <w:p w:rsidR="00B45397" w:rsidRDefault="00B45397" w:rsidP="00B45397">
      <w:pPr>
        <w:pStyle w:val="PL"/>
      </w:pPr>
      <w:r>
        <w:t xml:space="preserve">    All rights reserved.</w:t>
      </w:r>
    </w:p>
    <w:p w:rsidR="00B45397" w:rsidRDefault="00B45397" w:rsidP="00B45397">
      <w:pPr>
        <w:pStyle w:val="PL"/>
      </w:pPr>
      <w:r>
        <w:t>externalDocs:</w:t>
      </w:r>
    </w:p>
    <w:p w:rsidR="00B45397" w:rsidRDefault="00B45397" w:rsidP="00B45397">
      <w:pPr>
        <w:pStyle w:val="PL"/>
      </w:pPr>
      <w:r>
        <w:t xml:space="preserve">  description: 3GPP TS 29.122 V16.5.0 T8 reference point for Northbound APIs</w:t>
      </w:r>
    </w:p>
    <w:p w:rsidR="00B45397" w:rsidRDefault="00B45397" w:rsidP="00B45397">
      <w:pPr>
        <w:pStyle w:val="PL"/>
      </w:pPr>
      <w:r>
        <w:t xml:space="preserve">  url: 'http://www.3gpp.org/ftp/Specs/archive/29_series/29.122/'</w:t>
      </w:r>
    </w:p>
    <w:p w:rsidR="00B45397" w:rsidRDefault="00B45397" w:rsidP="00B45397">
      <w:pPr>
        <w:pStyle w:val="PL"/>
      </w:pPr>
      <w:r>
        <w:t>security: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45397" w:rsidRDefault="00B45397" w:rsidP="00B45397">
      <w:pPr>
        <w:pStyle w:val="PL"/>
      </w:pPr>
      <w:r>
        <w:t xml:space="preserve">  - oAuth2ClientCredentials: []</w:t>
      </w:r>
    </w:p>
    <w:p w:rsidR="00B45397" w:rsidRDefault="00B45397" w:rsidP="00B45397">
      <w:pPr>
        <w:pStyle w:val="PL"/>
      </w:pPr>
      <w:r>
        <w:t>servers:</w:t>
      </w:r>
    </w:p>
    <w:p w:rsidR="00B45397" w:rsidRDefault="00B45397" w:rsidP="00B45397">
      <w:pPr>
        <w:pStyle w:val="PL"/>
      </w:pPr>
      <w:r>
        <w:t xml:space="preserve">  - url: '{apiRoot}/3gpp-monitoring-event/v1'</w:t>
      </w:r>
    </w:p>
    <w:p w:rsidR="00B45397" w:rsidRDefault="00B45397" w:rsidP="00B45397">
      <w:pPr>
        <w:pStyle w:val="PL"/>
      </w:pPr>
      <w:r>
        <w:t xml:space="preserve">    variables:</w:t>
      </w:r>
    </w:p>
    <w:p w:rsidR="00B45397" w:rsidRDefault="00B45397" w:rsidP="00B45397">
      <w:pPr>
        <w:pStyle w:val="PL"/>
      </w:pPr>
      <w:r>
        <w:t xml:space="preserve">      apiRoot:</w:t>
      </w:r>
    </w:p>
    <w:p w:rsidR="00B45397" w:rsidRDefault="00B45397" w:rsidP="00B45397">
      <w:pPr>
        <w:pStyle w:val="PL"/>
      </w:pPr>
      <w:r>
        <w:t xml:space="preserve">        default: https://example.com</w:t>
      </w:r>
    </w:p>
    <w:p w:rsidR="00B45397" w:rsidRDefault="00B45397" w:rsidP="00B45397">
      <w:pPr>
        <w:pStyle w:val="PL"/>
      </w:pPr>
      <w:r>
        <w:t xml:space="preserve">        description: apiRoot as defined in subclause 5.2.4 of 3GPP TS 29.122.</w:t>
      </w:r>
    </w:p>
    <w:p w:rsidR="00B45397" w:rsidRDefault="00B45397" w:rsidP="00B45397">
      <w:pPr>
        <w:pStyle w:val="PL"/>
      </w:pPr>
      <w:r>
        <w:t>paths:</w:t>
      </w:r>
    </w:p>
    <w:p w:rsidR="00B45397" w:rsidRDefault="00B45397" w:rsidP="00B45397">
      <w:pPr>
        <w:pStyle w:val="PL"/>
      </w:pPr>
      <w:r>
        <w:t xml:space="preserve">  /{scsAsId}/subscriptions: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all of the active subscriptions for the SCS/AS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SCS/AS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lastRenderedPageBreak/>
        <w:t xml:space="preserve">          description: OK (Successful get all of the active subscriptions for the SCS/AS)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      minItems: 0</w:t>
      </w:r>
    </w:p>
    <w:p w:rsidR="00B45397" w:rsidRDefault="00B45397" w:rsidP="00B45397">
      <w:pPr>
        <w:pStyle w:val="PL"/>
      </w:pPr>
      <w:r>
        <w:t xml:space="preserve">                description: Monitoring event subscriptions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post:</w:t>
      </w:r>
    </w:p>
    <w:p w:rsidR="00B45397" w:rsidRDefault="00B45397" w:rsidP="00B45397">
      <w:pPr>
        <w:pStyle w:val="PL"/>
      </w:pPr>
      <w:r>
        <w:t xml:space="preserve">      summary: Creates a new subscription resource for monitoring event notification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POST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Subscription for notification about monitoring event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callbacks: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45397" w:rsidRDefault="00B45397" w:rsidP="00B45397">
      <w:pPr>
        <w:pStyle w:val="PL"/>
      </w:pPr>
      <w:r>
        <w:t xml:space="preserve">              requestBody:  # contents of the callback message</w:t>
      </w:r>
    </w:p>
    <w:p w:rsidR="00B45397" w:rsidRDefault="00B45397" w:rsidP="00B45397">
      <w:pPr>
        <w:pStyle w:val="PL"/>
      </w:pPr>
      <w:r>
        <w:t xml:space="preserve">                required: true</w:t>
      </w:r>
    </w:p>
    <w:p w:rsidR="00B45397" w:rsidRDefault="00B45397" w:rsidP="00B45397">
      <w:pPr>
        <w:pStyle w:val="PL"/>
      </w:pPr>
      <w:r>
        <w:t xml:space="preserve">                content:</w:t>
      </w:r>
    </w:p>
    <w:p w:rsidR="00B45397" w:rsidRDefault="00B45397" w:rsidP="00B45397">
      <w:pPr>
        <w:pStyle w:val="PL"/>
      </w:pPr>
      <w:r>
        <w:t xml:space="preserve">                  application/json:</w:t>
      </w:r>
    </w:p>
    <w:p w:rsidR="00B45397" w:rsidRDefault="00B45397" w:rsidP="00B45397">
      <w:pPr>
        <w:pStyle w:val="PL"/>
      </w:pPr>
      <w:r>
        <w:t xml:space="preserve">                    schema:</w:t>
      </w:r>
    </w:p>
    <w:p w:rsidR="00B45397" w:rsidRDefault="00B45397" w:rsidP="00B45397">
      <w:pPr>
        <w:pStyle w:val="PL"/>
      </w:pPr>
      <w:r>
        <w:t xml:space="preserve">                      $ref: '#/components/schemas/MonitoringNotification'</w:t>
      </w:r>
    </w:p>
    <w:p w:rsidR="00B45397" w:rsidRDefault="00B45397" w:rsidP="00B45397">
      <w:pPr>
        <w:pStyle w:val="PL"/>
      </w:pPr>
      <w:r>
        <w:t xml:space="preserve">              responses:</w:t>
      </w:r>
    </w:p>
    <w:p w:rsidR="00B45397" w:rsidRDefault="00B45397" w:rsidP="00B45397">
      <w:pPr>
        <w:pStyle w:val="PL"/>
      </w:pPr>
      <w:r>
        <w:t xml:space="preserve">                '204':</w:t>
      </w:r>
    </w:p>
    <w:p w:rsidR="00B45397" w:rsidRDefault="00B45397" w:rsidP="00B45397">
      <w:pPr>
        <w:pStyle w:val="PL"/>
      </w:pPr>
      <w:r>
        <w:t xml:space="preserve">                  description: No Content (successful notification)</w:t>
      </w:r>
    </w:p>
    <w:p w:rsidR="00B45397" w:rsidRDefault="00B45397" w:rsidP="00B45397">
      <w:pPr>
        <w:pStyle w:val="PL"/>
      </w:pPr>
      <w:r>
        <w:t xml:space="preserve">                '400':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        '401':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        '403':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        '404':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        '411':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        '413':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        '415':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        '429':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        '500':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        '503':</w:t>
      </w:r>
    </w:p>
    <w:p w:rsidR="00B45397" w:rsidRDefault="00B45397" w:rsidP="00B45397">
      <w:pPr>
        <w:pStyle w:val="PL"/>
      </w:pPr>
      <w:r>
        <w:lastRenderedPageBreak/>
        <w:t xml:space="preserve">        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        default: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'TS29122_CommonData.yaml#/components/responses/default'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'201':</w:t>
      </w:r>
    </w:p>
    <w:p w:rsidR="00B45397" w:rsidRDefault="00B45397" w:rsidP="00B45397">
      <w:pPr>
        <w:pStyle w:val="PL"/>
      </w:pPr>
      <w:r>
        <w:t xml:space="preserve">          description: Created (Successful creation of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headers:</w:t>
      </w:r>
    </w:p>
    <w:p w:rsidR="00B45397" w:rsidRDefault="00B45397" w:rsidP="00B45397">
      <w:pPr>
        <w:pStyle w:val="PL"/>
      </w:pPr>
      <w:r>
        <w:t xml:space="preserve">            Location:</w:t>
      </w:r>
    </w:p>
    <w:p w:rsidR="00B45397" w:rsidRDefault="00B45397" w:rsidP="00B45397">
      <w:pPr>
        <w:pStyle w:val="PL"/>
      </w:pPr>
      <w:r>
        <w:t xml:space="preserve">              description: 'Contains the URI of the newly created resource'</w:t>
      </w:r>
    </w:p>
    <w:p w:rsidR="00B45397" w:rsidRDefault="00B45397" w:rsidP="00B45397">
      <w:pPr>
        <w:pStyle w:val="PL"/>
      </w:pPr>
      <w:r>
        <w:t xml:space="preserve">              required: true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string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The operation is successful and immediate report is included.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/{scsAsId}/subscriptions/{subscriptionId}: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an active subscriptions for the SCS/AS and the subscription Id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the active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lastRenderedPageBreak/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put:</w:t>
      </w:r>
    </w:p>
    <w:p w:rsidR="00B45397" w:rsidRDefault="00B45397" w:rsidP="00B45397">
      <w:pPr>
        <w:pStyle w:val="PL"/>
      </w:pPr>
      <w:r>
        <w:t xml:space="preserve">      summary: Updates/replaces an existing subscription resource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PUT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Parameters to update/replace the existing subscription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update of the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delete:</w:t>
      </w:r>
    </w:p>
    <w:p w:rsidR="00B45397" w:rsidRDefault="00B45397" w:rsidP="00B45397">
      <w:pPr>
        <w:pStyle w:val="PL"/>
      </w:pPr>
      <w:r>
        <w:t xml:space="preserve">      summary: Deletes an already existing monitoring event subscription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DELETE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lastRenderedPageBreak/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'204':</w:t>
      </w:r>
    </w:p>
    <w:p w:rsidR="00B45397" w:rsidRDefault="00B45397" w:rsidP="00B45397">
      <w:pPr>
        <w:pStyle w:val="PL"/>
      </w:pPr>
      <w:r>
        <w:t xml:space="preserve">          description: No Content (Successful deletion of the existing subscription)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deletion of the existing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B45397" w:rsidRDefault="00B45397" w:rsidP="00B45397">
      <w:pPr>
        <w:pStyle w:val="PL"/>
      </w:pPr>
      <w:r>
        <w:t xml:space="preserve">                minItems: 1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  <w:r>
        <w:t>components: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schemas: </w:t>
      </w:r>
    </w:p>
    <w:p w:rsidR="00B45397" w:rsidRDefault="00B45397" w:rsidP="00B45397">
      <w:pPr>
        <w:pStyle w:val="PL"/>
      </w:pPr>
      <w:r>
        <w:t xml:space="preserve">    MonitoringEventSubscription: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self: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  mtcProviderId: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MTC Service Provider and/or MTC Application.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externalGroupId: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addExtGroupId: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  minItems: 2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 :</w:t>
      </w:r>
    </w:p>
    <w:p w:rsidR="00B45397" w:rsidRDefault="00B45397" w:rsidP="00B45397">
      <w:pPr>
        <w:pStyle w:val="PL"/>
      </w:pPr>
      <w:r>
        <w:t xml:space="preserve">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notificationDestination: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requestTestNotification: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B45397" w:rsidRDefault="00B45397" w:rsidP="00B45397">
      <w:pPr>
        <w:pStyle w:val="PL"/>
      </w:pPr>
      <w:r>
        <w:t xml:space="preserve">        websockNotifConfig:</w:t>
      </w:r>
    </w:p>
    <w:p w:rsidR="00B45397" w:rsidRDefault="00B45397" w:rsidP="00B45397">
      <w:pPr>
        <w:pStyle w:val="PL"/>
      </w:pPr>
      <w:r>
        <w:t xml:space="preserve">          $ref: 'TS29122_CommonData.yaml#/components/schemas/WebsockNotifConfig'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lastRenderedPageBreak/>
        <w:t xml:space="preserve">        maximumNumberOfReports: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1</w:t>
      </w:r>
    </w:p>
    <w:p w:rsidR="00B45397" w:rsidRDefault="00B45397" w:rsidP="00B45397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B45397" w:rsidRDefault="00B45397" w:rsidP="00B45397">
      <w:pPr>
        <w:pStyle w:val="PL"/>
      </w:pPr>
      <w:r>
        <w:t xml:space="preserve">        monitorExpireTime:</w:t>
      </w:r>
    </w:p>
    <w:p w:rsidR="00926945" w:rsidRDefault="00B45397" w:rsidP="00926945">
      <w:pPr>
        <w:pStyle w:val="PL"/>
        <w:rPr>
          <w:ins w:id="34" w:author="Huawei" w:date="2020-04-02T08:58:00Z"/>
        </w:rPr>
      </w:pPr>
      <w:r>
        <w:t xml:space="preserve">          $ref: 'TS29122_CommonData.yaml#/components/schemas/DateTime'</w:t>
      </w:r>
    </w:p>
    <w:p w:rsidR="00926945" w:rsidRDefault="00926945" w:rsidP="00926945">
      <w:pPr>
        <w:pStyle w:val="PL"/>
        <w:rPr>
          <w:ins w:id="35" w:author="Huawei" w:date="2020-04-02T08:58:00Z"/>
        </w:rPr>
      </w:pPr>
      <w:ins w:id="36" w:author="Huawei" w:date="2020-04-02T08:58:00Z">
        <w:r>
          <w:t xml:space="preserve">        repPeriod:</w:t>
        </w:r>
      </w:ins>
    </w:p>
    <w:p w:rsidR="00B45397" w:rsidRPr="00926945" w:rsidRDefault="00926945" w:rsidP="00B45397">
      <w:pPr>
        <w:pStyle w:val="PL"/>
      </w:pPr>
      <w:ins w:id="37" w:author="Huawei" w:date="2020-04-02T08:58:00Z">
        <w:r>
          <w:t xml:space="preserve">          $ref: 'TS29122_CommonData.yaml#/components/schemas/DurationSec'</w:t>
        </w:r>
      </w:ins>
    </w:p>
    <w:p w:rsidR="00B45397" w:rsidRDefault="00B45397" w:rsidP="00B45397">
      <w:pPr>
        <w:pStyle w:val="PL"/>
      </w:pPr>
      <w:r>
        <w:t xml:space="preserve">        groupReportGuardTime: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B45397" w:rsidRDefault="00B45397" w:rsidP="00B45397">
      <w:pPr>
        <w:pStyle w:val="PL"/>
      </w:pPr>
      <w:r>
        <w:t xml:space="preserve">        idleStatusIndication: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B45397" w:rsidRDefault="00B45397" w:rsidP="00B45397">
      <w:pPr>
        <w:pStyle w:val="PL"/>
      </w:pPr>
      <w:r>
        <w:t xml:space="preserve">        locationType:</w:t>
      </w:r>
    </w:p>
    <w:p w:rsidR="00B45397" w:rsidRDefault="00B45397" w:rsidP="00B45397">
      <w:pPr>
        <w:pStyle w:val="PL"/>
      </w:pPr>
      <w:r>
        <w:t xml:space="preserve">          $ref: '#/components/schemas/LocationType'</w:t>
      </w:r>
    </w:p>
    <w:p w:rsidR="00B45397" w:rsidRDefault="00B45397" w:rsidP="00B45397">
      <w:pPr>
        <w:pStyle w:val="PL"/>
      </w:pPr>
      <w:r>
        <w:t xml:space="preserve">        accuracy:</w:t>
      </w:r>
    </w:p>
    <w:p w:rsidR="00B45397" w:rsidRDefault="00B45397" w:rsidP="00B45397">
      <w:pPr>
        <w:pStyle w:val="PL"/>
      </w:pPr>
      <w:r>
        <w:t xml:space="preserve">          $ref: '#/components/schemas/Accuracy'</w:t>
      </w:r>
    </w:p>
    <w:p w:rsidR="00B45397" w:rsidRDefault="00B45397" w:rsidP="00B45397">
      <w:pPr>
        <w:pStyle w:val="PL"/>
      </w:pPr>
      <w:r>
        <w:t xml:space="preserve">        minimumReportInterval: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associationType: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plmnIndication: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B45397" w:rsidRDefault="00B45397" w:rsidP="00B45397">
      <w:pPr>
        <w:pStyle w:val="PL"/>
      </w:pPr>
      <w:r>
        <w:t xml:space="preserve">        locationArea: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'TS29122_CommonData.yaml#/components/schemas/LocationArea'</w:t>
      </w:r>
    </w:p>
    <w:p w:rsidR="00B45397" w:rsidRDefault="00B45397" w:rsidP="00B45397">
      <w:pPr>
        <w:pStyle w:val="PL"/>
      </w:pPr>
      <w:r>
        <w:t xml:space="preserve">        locationArea5G: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'TS29122_CommonData.yaml#/components/schemas/LocationArea5G'</w:t>
      </w:r>
    </w:p>
    <w:p w:rsidR="00B45397" w:rsidRDefault="00B45397" w:rsidP="00B45397">
      <w:pPr>
        <w:pStyle w:val="PL"/>
      </w:pPr>
      <w:r>
        <w:t xml:space="preserve">        dddTraDescriptors: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dddStati: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apiNames: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monitoringEventReport:</w:t>
      </w:r>
    </w:p>
    <w:p w:rsidR="00B45397" w:rsidRDefault="00B45397" w:rsidP="00B45397">
      <w:pPr>
        <w:pStyle w:val="PL"/>
      </w:pPr>
      <w:r>
        <w:t xml:space="preserve">          $ref: '#/components/schemas/MonitoringEventReport'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notificationDestination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  - required: [maximumNumberOfReports]</w:t>
      </w:r>
    </w:p>
    <w:p w:rsidR="00B45397" w:rsidRDefault="00B45397" w:rsidP="00B45397">
      <w:pPr>
        <w:pStyle w:val="PL"/>
      </w:pPr>
      <w:r>
        <w:t xml:space="preserve">        - required: [monitorExpireTime]</w:t>
      </w:r>
    </w:p>
    <w:p w:rsidR="00B45397" w:rsidRDefault="00B45397" w:rsidP="00B45397">
      <w:pPr>
        <w:pStyle w:val="PL"/>
      </w:pPr>
      <w:r>
        <w:t xml:space="preserve">    MonitoringNotification: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subscription: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configResults:</w:t>
      </w:r>
    </w:p>
    <w:p w:rsidR="00B45397" w:rsidRDefault="00B45397" w:rsidP="00B45397">
      <w:pPr>
        <w:pStyle w:val="PL"/>
      </w:pPr>
      <w:r>
        <w:lastRenderedPageBreak/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'TS29122_CommonData.yaml#/components/schemas/ConfigResult'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monitoringEventReports: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Monitoring event reports.</w:t>
      </w:r>
    </w:p>
    <w:p w:rsidR="00B45397" w:rsidRDefault="00B45397" w:rsidP="00B45397">
      <w:pPr>
        <w:pStyle w:val="PL"/>
      </w:pPr>
      <w:r>
        <w:t xml:space="preserve">        cancelInd: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B45397" w:rsidRDefault="00B45397" w:rsidP="00B45397">
      <w:pPr>
        <w:pStyle w:val="PL"/>
      </w:pPr>
      <w:r>
        <w:t xml:space="preserve">        appliedParam:</w:t>
      </w:r>
    </w:p>
    <w:p w:rsidR="00B45397" w:rsidRDefault="00B45397" w:rsidP="00B45397">
      <w:pPr>
        <w:pStyle w:val="PL"/>
      </w:pPr>
      <w:r>
        <w:t xml:space="preserve">          $ref: '#/components/schemas/AppliedParameterConfiguration'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subscription</w:t>
      </w:r>
    </w:p>
    <w:p w:rsidR="00B45397" w:rsidRDefault="00B45397" w:rsidP="00B45397">
      <w:pPr>
        <w:pStyle w:val="PL"/>
      </w:pPr>
      <w:r>
        <w:t xml:space="preserve">    MonitoringEventReport: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imeiChange: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idleStatusInfo:</w:t>
      </w:r>
    </w:p>
    <w:p w:rsidR="00B45397" w:rsidRDefault="00B45397" w:rsidP="00B45397">
      <w:pPr>
        <w:pStyle w:val="PL"/>
      </w:pPr>
      <w:r>
        <w:t xml:space="preserve">          $ref: '#/components/schemas/IdleStatusInfo'</w:t>
      </w:r>
    </w:p>
    <w:p w:rsidR="00B45397" w:rsidRDefault="00B45397" w:rsidP="00B45397">
      <w:pPr>
        <w:pStyle w:val="PL"/>
      </w:pPr>
      <w:r>
        <w:t xml:space="preserve">        locationInfo:</w:t>
      </w:r>
    </w:p>
    <w:p w:rsidR="00B45397" w:rsidRDefault="00B45397" w:rsidP="00B45397">
      <w:pPr>
        <w:pStyle w:val="PL"/>
      </w:pPr>
      <w:r>
        <w:t xml:space="preserve">          $ref: '#/components/schemas/LocationInfo'</w:t>
      </w:r>
    </w:p>
    <w:p w:rsidR="00B45397" w:rsidRDefault="00B45397" w:rsidP="00B45397">
      <w:pPr>
        <w:pStyle w:val="PL"/>
      </w:pPr>
      <w:r>
        <w:t xml:space="preserve">        lossOfConnectReason: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B45397" w:rsidRDefault="00B45397" w:rsidP="00B45397">
      <w:pPr>
        <w:pStyle w:val="PL"/>
      </w:pPr>
      <w:r>
        <w:t xml:space="preserve">        maxUEAvailabilityTime: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uePerLocationReport:</w:t>
      </w:r>
    </w:p>
    <w:p w:rsidR="00B45397" w:rsidRDefault="00B45397" w:rsidP="00B45397">
      <w:pPr>
        <w:pStyle w:val="PL"/>
      </w:pPr>
      <w:r>
        <w:t xml:space="preserve">          $ref: '#/components/schemas/UePerLocationReport'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$ref: 'TS29122_CommonData.yaml#/components/schemas/PlmnId'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roamingStatus: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B45397" w:rsidRDefault="00B45397" w:rsidP="00B45397">
      <w:pPr>
        <w:pStyle w:val="PL"/>
      </w:pPr>
      <w:r>
        <w:t xml:space="preserve">        failureCause:</w:t>
      </w:r>
    </w:p>
    <w:p w:rsidR="00B45397" w:rsidRDefault="00B45397" w:rsidP="00B45397">
      <w:pPr>
        <w:pStyle w:val="PL"/>
      </w:pPr>
      <w:r>
        <w:t xml:space="preserve">          $ref: '#/components/schemas/FailureCause'</w:t>
      </w:r>
    </w:p>
    <w:p w:rsidR="00B45397" w:rsidRDefault="00B45397" w:rsidP="00B45397">
      <w:pPr>
        <w:pStyle w:val="PL"/>
      </w:pPr>
      <w:r>
        <w:t xml:space="preserve">        eventTime: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pdnConnInfo:</w:t>
      </w:r>
    </w:p>
    <w:p w:rsidR="00B45397" w:rsidRDefault="00B45397" w:rsidP="00B45397">
      <w:pPr>
        <w:pStyle w:val="PL"/>
      </w:pPr>
      <w:r>
        <w:t xml:space="preserve">          $ref: '#/components/schemas/PdnConnectionInformation'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apiCaps: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'#/components/schemas/ApiCapabilityInfo'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IdleStatusInfo: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activeTime: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edrxCycleLength:</w:t>
      </w:r>
    </w:p>
    <w:p w:rsidR="00B45397" w:rsidRDefault="00B45397" w:rsidP="00B45397">
      <w:pPr>
        <w:pStyle w:val="PL"/>
      </w:pPr>
      <w:r>
        <w:t xml:space="preserve">          format: float</w:t>
      </w:r>
    </w:p>
    <w:p w:rsidR="00B45397" w:rsidRDefault="00B45397" w:rsidP="00B45397">
      <w:pPr>
        <w:pStyle w:val="PL"/>
      </w:pPr>
      <w:r>
        <w:t xml:space="preserve">          type: number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lastRenderedPageBreak/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B45397" w:rsidRDefault="00B45397" w:rsidP="00B45397">
      <w:pPr>
        <w:pStyle w:val="PL"/>
      </w:pPr>
      <w:r>
        <w:t xml:space="preserve">        idleStatusTimestamp: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periodicAUTimer: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UePerLocationReport: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ueCount: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UEs.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ueCount</w:t>
      </w:r>
    </w:p>
    <w:p w:rsidR="00B45397" w:rsidRDefault="00B45397" w:rsidP="00B45397">
      <w:pPr>
        <w:pStyle w:val="PL"/>
      </w:pPr>
      <w:r>
        <w:t xml:space="preserve">    LocationInfo: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ageOfLocationInfo: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'TS29122_CommonData.yaml#/components/schemas/DurationMin'</w:t>
      </w:r>
    </w:p>
    <w:p w:rsidR="00B45397" w:rsidRDefault="00B45397" w:rsidP="00B45397">
      <w:pPr>
        <w:pStyle w:val="PL"/>
      </w:pPr>
      <w:r>
        <w:t xml:space="preserve">        cellId: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B45397" w:rsidRDefault="00B45397" w:rsidP="00B45397">
      <w:pPr>
        <w:pStyle w:val="PL"/>
      </w:pPr>
      <w:r>
        <w:t xml:space="preserve">        enodeBId: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eNodeB in which the UE is currently located.</w:t>
      </w:r>
    </w:p>
    <w:p w:rsidR="00B45397" w:rsidRDefault="00B45397" w:rsidP="00B45397">
      <w:pPr>
        <w:pStyle w:val="PL"/>
      </w:pPr>
      <w:r>
        <w:t xml:space="preserve">        routingAreaId: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Routing Area Identity of the user where the UE is located.</w:t>
      </w:r>
    </w:p>
    <w:p w:rsidR="00B45397" w:rsidRDefault="00B45397" w:rsidP="00B45397">
      <w:pPr>
        <w:pStyle w:val="PL"/>
      </w:pPr>
      <w:r>
        <w:t xml:space="preserve">        trackingAreaId: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Tracking Area Identity of the user where the UE is located.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PLMN Identity of the user where the UE is located.</w:t>
      </w:r>
    </w:p>
    <w:p w:rsidR="00B45397" w:rsidRDefault="00B45397" w:rsidP="00B45397">
      <w:pPr>
        <w:pStyle w:val="PL"/>
      </w:pPr>
      <w:r>
        <w:t xml:space="preserve">        twanId: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TWAN Identity of the user where the UE is located.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'TS29572_Nlmf_Location.yaml#/components/schemas/GeographicArea'</w:t>
      </w:r>
    </w:p>
    <w:p w:rsidR="00B45397" w:rsidRDefault="00B45397" w:rsidP="00B45397">
      <w:pPr>
        <w:pStyle w:val="PL"/>
      </w:pPr>
      <w:r>
        <w:t xml:space="preserve">    FailureCause: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bssgpCause: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BSSGP cause code. Refer to 3GPP TS 29.128 [12].</w:t>
      </w:r>
    </w:p>
    <w:p w:rsidR="00B45397" w:rsidRDefault="00B45397" w:rsidP="00B45397">
      <w:pPr>
        <w:pStyle w:val="PL"/>
      </w:pPr>
      <w:r>
        <w:t xml:space="preserve">        causeType: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Identify the type of the S1AP-Cause. Refer to 3GPP TS 29.128 [12].</w:t>
      </w:r>
    </w:p>
    <w:p w:rsidR="00B45397" w:rsidRDefault="00B45397" w:rsidP="00B45397">
      <w:pPr>
        <w:pStyle w:val="PL"/>
      </w:pPr>
      <w:r>
        <w:t xml:space="preserve">        gmmCause: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GMM cause code. Refer to 3GPP TS 29.128 [12].</w:t>
      </w:r>
    </w:p>
    <w:p w:rsidR="00B45397" w:rsidRDefault="00B45397" w:rsidP="00B45397">
      <w:pPr>
        <w:pStyle w:val="PL"/>
      </w:pPr>
      <w:r>
        <w:t xml:space="preserve">        ranapCause: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RANAP cause code. Refer to 3GPP TS 29.128 [12].</w:t>
      </w:r>
    </w:p>
    <w:p w:rsidR="00B45397" w:rsidRDefault="00B45397" w:rsidP="00B45397">
      <w:pPr>
        <w:pStyle w:val="PL"/>
      </w:pPr>
      <w:r>
        <w:t xml:space="preserve">        ranNasCause: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lastRenderedPageBreak/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B45397" w:rsidRDefault="00B45397" w:rsidP="00B45397">
      <w:pPr>
        <w:pStyle w:val="PL"/>
      </w:pPr>
      <w:r>
        <w:t xml:space="preserve">        s1ApCause: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S1AP cause code. Refer to 3GPP TS 29.128 [12].</w:t>
      </w:r>
    </w:p>
    <w:p w:rsidR="00B45397" w:rsidRDefault="00B45397" w:rsidP="00B45397">
      <w:pPr>
        <w:pStyle w:val="PL"/>
      </w:pPr>
      <w:r>
        <w:t xml:space="preserve">        smCause: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SM cause code. Refer to 3GPP TS 29.128 [12].</w:t>
      </w:r>
    </w:p>
    <w:p w:rsidR="00B45397" w:rsidRDefault="00B45397" w:rsidP="00B45397">
      <w:pPr>
        <w:pStyle w:val="PL"/>
      </w:pPr>
      <w:r>
        <w:t xml:space="preserve">    PdnConnectionInformation: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status:</w:t>
      </w:r>
    </w:p>
    <w:p w:rsidR="00B45397" w:rsidRDefault="00B45397" w:rsidP="00B45397">
      <w:pPr>
        <w:pStyle w:val="PL"/>
      </w:pPr>
      <w:r>
        <w:t xml:space="preserve">          $ref: '#/components/schemas/PdnConnectionStatus'</w:t>
      </w:r>
    </w:p>
    <w:p w:rsidR="00B45397" w:rsidRDefault="00B45397" w:rsidP="00B45397">
      <w:pPr>
        <w:pStyle w:val="PL"/>
      </w:pPr>
      <w:r>
        <w:t xml:space="preserve">        apn: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B45397" w:rsidRDefault="00B45397" w:rsidP="00B45397">
      <w:pPr>
        <w:pStyle w:val="PL"/>
      </w:pPr>
      <w:r>
        <w:t xml:space="preserve">        pdnType:</w:t>
      </w:r>
    </w:p>
    <w:p w:rsidR="00B45397" w:rsidRDefault="00B45397" w:rsidP="00B45397">
      <w:pPr>
        <w:pStyle w:val="PL"/>
      </w:pPr>
      <w:r>
        <w:t xml:space="preserve">          $ref: '#/components/schemas/PdnType'</w:t>
      </w:r>
    </w:p>
    <w:p w:rsidR="00B45397" w:rsidRDefault="00B45397" w:rsidP="00B45397">
      <w:pPr>
        <w:pStyle w:val="PL"/>
      </w:pPr>
      <w:r>
        <w:t xml:space="preserve">        interfaceInd:</w:t>
      </w:r>
    </w:p>
    <w:p w:rsidR="00B45397" w:rsidRDefault="00B45397" w:rsidP="00B45397">
      <w:pPr>
        <w:pStyle w:val="PL"/>
      </w:pPr>
      <w:r>
        <w:t xml:space="preserve">          $ref: '#/components/schemas/InterfaceIndication'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status</w:t>
      </w:r>
    </w:p>
    <w:p w:rsidR="00B45397" w:rsidRDefault="00B45397" w:rsidP="00B45397">
      <w:pPr>
        <w:pStyle w:val="PL"/>
      </w:pPr>
      <w:r>
        <w:t xml:space="preserve">        - pdnType</w:t>
      </w:r>
    </w:p>
    <w:p w:rsidR="00B45397" w:rsidRDefault="00B45397" w:rsidP="00B45397">
      <w:pPr>
        <w:pStyle w:val="PL"/>
      </w:pPr>
      <w:r>
        <w:t xml:space="preserve">    AppliedParameterConfiguration: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ApiCapabilityInfo: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apiName: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suppFeat: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apiName</w:t>
      </w:r>
    </w:p>
    <w:p w:rsidR="00B45397" w:rsidRDefault="00B45397" w:rsidP="00B45397">
      <w:pPr>
        <w:pStyle w:val="PL"/>
      </w:pPr>
      <w:r>
        <w:t xml:space="preserve">        - suppFeat</w:t>
      </w:r>
    </w:p>
    <w:p w:rsidR="00B45397" w:rsidRDefault="00B45397" w:rsidP="00B45397">
      <w:pPr>
        <w:pStyle w:val="PL"/>
      </w:pPr>
      <w:r>
        <w:t xml:space="preserve">    MonitoringType: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LOSS_OF_CONNECTIVITY</w:t>
      </w:r>
    </w:p>
    <w:p w:rsidR="00B45397" w:rsidRDefault="00B45397" w:rsidP="00B45397">
      <w:pPr>
        <w:pStyle w:val="PL"/>
      </w:pPr>
      <w:r>
        <w:t xml:space="preserve">          - UE_REACHABILITY</w:t>
      </w:r>
    </w:p>
    <w:p w:rsidR="00B45397" w:rsidRDefault="00B45397" w:rsidP="00B45397">
      <w:pPr>
        <w:pStyle w:val="PL"/>
      </w:pPr>
      <w:r>
        <w:t xml:space="preserve">          - LOCATION_REPORTING</w:t>
      </w:r>
    </w:p>
    <w:p w:rsidR="00B45397" w:rsidRDefault="00B45397" w:rsidP="00B45397">
      <w:pPr>
        <w:pStyle w:val="PL"/>
      </w:pPr>
      <w:r>
        <w:t xml:space="preserve">          - CHANGE_OF_IMSI_IMEI_ASSOCIATION</w:t>
      </w:r>
    </w:p>
    <w:p w:rsidR="00B45397" w:rsidRDefault="00B45397" w:rsidP="00B45397">
      <w:pPr>
        <w:pStyle w:val="PL"/>
      </w:pPr>
      <w:r>
        <w:t xml:space="preserve">          - ROAMING_STATUS</w:t>
      </w:r>
    </w:p>
    <w:p w:rsidR="00B45397" w:rsidRDefault="00B45397" w:rsidP="00B45397">
      <w:pPr>
        <w:pStyle w:val="PL"/>
      </w:pPr>
      <w:r>
        <w:t xml:space="preserve">          - COMMUNICATION_FAILURE</w:t>
      </w:r>
    </w:p>
    <w:p w:rsidR="00B45397" w:rsidRDefault="00B45397" w:rsidP="00B45397">
      <w:pPr>
        <w:pStyle w:val="PL"/>
      </w:pPr>
      <w:r>
        <w:t xml:space="preserve">          - AVAILABILITY_AFTER_DDN_FAILURE</w:t>
      </w:r>
    </w:p>
    <w:p w:rsidR="00B45397" w:rsidRDefault="00B45397" w:rsidP="00B45397">
      <w:pPr>
        <w:pStyle w:val="PL"/>
      </w:pPr>
      <w:r>
        <w:t xml:space="preserve">          - NUMBER_OF_UES_IN_AN_AREA</w:t>
      </w:r>
    </w:p>
    <w:p w:rsidR="00B45397" w:rsidRDefault="00B45397" w:rsidP="00B45397">
      <w:pPr>
        <w:pStyle w:val="PL"/>
      </w:pPr>
      <w:r>
        <w:t xml:space="preserve">          - PDN_CONNECTIVITY_STATUS</w:t>
      </w:r>
    </w:p>
    <w:p w:rsidR="00B45397" w:rsidRDefault="00B45397" w:rsidP="00B45397">
      <w:pPr>
        <w:pStyle w:val="PL"/>
      </w:pPr>
      <w:r>
        <w:t xml:space="preserve">          - DOWNLINK_DATA_DELIVERY_STATUS</w:t>
      </w:r>
    </w:p>
    <w:p w:rsidR="00B45397" w:rsidRDefault="00B45397" w:rsidP="00B45397">
      <w:pPr>
        <w:pStyle w:val="PL"/>
      </w:pPr>
      <w:r>
        <w:lastRenderedPageBreak/>
        <w:t xml:space="preserve">          - API_SUPPORT_CAPABILITY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B45397" w:rsidRDefault="00B45397" w:rsidP="00B4539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B45397" w:rsidRDefault="00B45397" w:rsidP="00B45397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B45397" w:rsidRDefault="00B45397" w:rsidP="00B4539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B45397" w:rsidRDefault="00B45397" w:rsidP="00B4539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B45397" w:rsidRDefault="00B45397" w:rsidP="00B45397">
      <w:pPr>
        <w:pStyle w:val="PL"/>
      </w:pPr>
      <w:r>
        <w:t xml:space="preserve">        - COMMUNICATION_FAILURE: The SCS/AS requests to be notified of communication failure events</w:t>
      </w:r>
    </w:p>
    <w:p w:rsidR="00B45397" w:rsidRDefault="00B45397" w:rsidP="00B4539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B45397" w:rsidRDefault="00B45397" w:rsidP="00B45397">
      <w:pPr>
        <w:pStyle w:val="PL"/>
      </w:pPr>
      <w:r>
        <w:t xml:space="preserve">        - NUMBER_OF_UES_IN_AN_AREA: The SCS/AS requests to be notified the number of UEs in a given geographic area </w:t>
      </w:r>
    </w:p>
    <w:p w:rsidR="00B45397" w:rsidRDefault="00B45397" w:rsidP="00B4539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B45397" w:rsidRDefault="00B45397" w:rsidP="00B45397">
      <w:pPr>
        <w:pStyle w:val="PL"/>
      </w:pPr>
      <w:r>
        <w:t xml:space="preserve">    ReachabilityType: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SMS </w:t>
      </w:r>
    </w:p>
    <w:p w:rsidR="00B45397" w:rsidRDefault="00B45397" w:rsidP="00B45397">
      <w:pPr>
        <w:pStyle w:val="PL"/>
      </w:pPr>
      <w:r>
        <w:t xml:space="preserve">          - DATA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SMS : The SCS/AS requests to be notified when the UE becomes reachable for sending SMS to the UE</w:t>
      </w:r>
    </w:p>
    <w:p w:rsidR="00B45397" w:rsidRDefault="00B45397" w:rsidP="00B45397">
      <w:pPr>
        <w:pStyle w:val="PL"/>
      </w:pPr>
      <w:r>
        <w:t xml:space="preserve">        - DATA: The SCS/AS requests to be notified when the UE becomes reachable for sending downlink data to the UE</w:t>
      </w:r>
    </w:p>
    <w:p w:rsidR="00B45397" w:rsidRDefault="00B45397" w:rsidP="00B45397">
      <w:pPr>
        <w:pStyle w:val="PL"/>
      </w:pPr>
      <w:r>
        <w:t xml:space="preserve">    LocationType: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CURRENT_LOCATION</w:t>
      </w:r>
    </w:p>
    <w:p w:rsidR="00B45397" w:rsidRDefault="00B45397" w:rsidP="00B45397">
      <w:pPr>
        <w:pStyle w:val="PL"/>
      </w:pPr>
      <w:r>
        <w:t xml:space="preserve">          - LAST_KNOWN_LOCATION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CURRENT_LOCATION: The SCS/AS requests to be notified for current location</w:t>
      </w:r>
    </w:p>
    <w:p w:rsidR="00B45397" w:rsidRDefault="00B45397" w:rsidP="00B45397">
      <w:pPr>
        <w:pStyle w:val="PL"/>
      </w:pPr>
      <w:r>
        <w:t xml:space="preserve">        - LAST_KNOWN_LOCATION: The SCS/AS requests to be notified for last known location</w:t>
      </w:r>
    </w:p>
    <w:p w:rsidR="00B45397" w:rsidRDefault="00B45397" w:rsidP="00B45397">
      <w:pPr>
        <w:pStyle w:val="PL"/>
      </w:pPr>
      <w:r>
        <w:t xml:space="preserve">    AssociationType: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IMEI</w:t>
      </w:r>
    </w:p>
    <w:p w:rsidR="00B45397" w:rsidRDefault="00B45397" w:rsidP="00B45397">
      <w:pPr>
        <w:pStyle w:val="PL"/>
      </w:pPr>
      <w:r>
        <w:t xml:space="preserve">          - IMEISV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IMEI: The value shall be used when the change of IMSI-IMEI association shall be detected</w:t>
      </w:r>
    </w:p>
    <w:p w:rsidR="00B45397" w:rsidRDefault="00B45397" w:rsidP="00B45397">
      <w:pPr>
        <w:pStyle w:val="PL"/>
      </w:pPr>
      <w:r>
        <w:t xml:space="preserve">        - IMEISV: The value shall be used when the change of IMSI-IMEISV association shall be detected</w:t>
      </w:r>
    </w:p>
    <w:p w:rsidR="00B45397" w:rsidRDefault="00B45397" w:rsidP="00B45397">
      <w:pPr>
        <w:pStyle w:val="PL"/>
      </w:pPr>
      <w:r>
        <w:t xml:space="preserve">    Accuracy:</w:t>
      </w:r>
    </w:p>
    <w:p w:rsidR="00B45397" w:rsidRDefault="00B45397" w:rsidP="00B45397">
      <w:pPr>
        <w:pStyle w:val="PL"/>
      </w:pPr>
      <w:r>
        <w:lastRenderedPageBreak/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B45397" w:rsidRDefault="00B45397" w:rsidP="00B4539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CGI_ECGI: The SCS/AS requests to be notified at cell level location accuracy.</w:t>
      </w:r>
    </w:p>
    <w:p w:rsidR="00B45397" w:rsidRDefault="00B45397" w:rsidP="00B45397">
      <w:pPr>
        <w:pStyle w:val="PL"/>
      </w:pPr>
      <w:r>
        <w:t xml:space="preserve">        - ENODEB: The SCS/AS requests to be notified at eNodeB level location accuracy.</w:t>
      </w:r>
    </w:p>
    <w:p w:rsidR="00B45397" w:rsidRDefault="00B45397" w:rsidP="00B45397">
      <w:pPr>
        <w:pStyle w:val="PL"/>
      </w:pPr>
      <w:r>
        <w:t xml:space="preserve">        - TA_RA: The SCS/AS requests to be notified at TA/RA level location accuracy.</w:t>
      </w:r>
    </w:p>
    <w:p w:rsidR="00B45397" w:rsidRDefault="00B45397" w:rsidP="00B45397">
      <w:pPr>
        <w:pStyle w:val="PL"/>
      </w:pPr>
      <w:r>
        <w:t xml:space="preserve">        - PLMN: The SCS/AS requests to be notified at PLMN level location accuracy.</w:t>
      </w:r>
    </w:p>
    <w:p w:rsidR="00B45397" w:rsidRDefault="00B45397" w:rsidP="00B45397">
      <w:pPr>
        <w:pStyle w:val="PL"/>
      </w:pPr>
      <w:r>
        <w:t xml:space="preserve">        - TWAN_ID: The SCS/AS requests to be notified at TWAN identifier level location accuracy.</w:t>
      </w:r>
    </w:p>
    <w:p w:rsidR="00B45397" w:rsidRDefault="00B45397" w:rsidP="00B4539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B45397" w:rsidRDefault="00B45397" w:rsidP="00B45397">
      <w:pPr>
        <w:pStyle w:val="PL"/>
      </w:pPr>
      <w:r>
        <w:t xml:space="preserve">    PdnConnectionStatus: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CREATED</w:t>
      </w:r>
    </w:p>
    <w:p w:rsidR="00B45397" w:rsidRDefault="00B45397" w:rsidP="00B45397">
      <w:pPr>
        <w:pStyle w:val="PL"/>
      </w:pPr>
      <w:r>
        <w:t xml:space="preserve">          - RELEASED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B45397" w:rsidRDefault="00B45397" w:rsidP="00B4539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B45397" w:rsidRDefault="00B45397" w:rsidP="00B45397">
      <w:pPr>
        <w:pStyle w:val="PL"/>
      </w:pPr>
      <w:r>
        <w:t xml:space="preserve">    PdnType: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IPV4</w:t>
      </w:r>
    </w:p>
    <w:p w:rsidR="00B45397" w:rsidRDefault="00B45397" w:rsidP="00B45397">
      <w:pPr>
        <w:pStyle w:val="PL"/>
      </w:pPr>
      <w:r>
        <w:t xml:space="preserve">          - IPV6</w:t>
      </w:r>
    </w:p>
    <w:p w:rsidR="00B45397" w:rsidRDefault="00B45397" w:rsidP="00B45397">
      <w:pPr>
        <w:pStyle w:val="PL"/>
      </w:pPr>
      <w:r>
        <w:t xml:space="preserve">          - IPV4V6</w:t>
      </w:r>
    </w:p>
    <w:p w:rsidR="00B45397" w:rsidRDefault="00B45397" w:rsidP="00B45397">
      <w:pPr>
        <w:pStyle w:val="PL"/>
      </w:pPr>
      <w:r>
        <w:t xml:space="preserve">          - NON_IP</w:t>
      </w:r>
    </w:p>
    <w:p w:rsidR="00B45397" w:rsidRDefault="00B45397" w:rsidP="00B45397">
      <w:pPr>
        <w:pStyle w:val="PL"/>
      </w:pPr>
      <w:r>
        <w:t xml:space="preserve">          - ETHERNET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B45397" w:rsidRDefault="00B45397" w:rsidP="00B4539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B45397" w:rsidRDefault="00B45397" w:rsidP="00B4539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B45397" w:rsidRDefault="00B45397" w:rsidP="00B45397">
      <w:pPr>
        <w:pStyle w:val="PL"/>
      </w:pPr>
      <w:r>
        <w:t xml:space="preserve">    InterfaceIndication: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EXPOSURE_FUNCTION</w:t>
      </w:r>
    </w:p>
    <w:p w:rsidR="00B45397" w:rsidRDefault="00B45397" w:rsidP="00B45397">
      <w:pPr>
        <w:pStyle w:val="PL"/>
      </w:pPr>
      <w:r>
        <w:t xml:space="preserve">          - PDN_GATEWAY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45397" w:rsidRDefault="00B45397" w:rsidP="00B4539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B45397" w:rsidRDefault="00B45397" w:rsidP="00B45397">
      <w:pPr>
        <w:pStyle w:val="PL"/>
        <w:rPr>
          <w:lang w:eastAsia="zh-CN"/>
        </w:rPr>
      </w:pPr>
    </w:p>
    <w:p w:rsidR="0038332E" w:rsidRPr="00B45397" w:rsidRDefault="0038332E" w:rsidP="0038332E">
      <w:pPr>
        <w:pStyle w:val="PL"/>
        <w:rPr>
          <w:lang w:eastAsia="zh-CN"/>
        </w:rPr>
      </w:pPr>
    </w:p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B0B" w:rsidRDefault="00A23B0B">
      <w:r>
        <w:separator/>
      </w:r>
    </w:p>
  </w:endnote>
  <w:endnote w:type="continuationSeparator" w:id="0">
    <w:p w:rsidR="00A23B0B" w:rsidRDefault="00A2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B0B" w:rsidRDefault="00A23B0B">
      <w:r>
        <w:separator/>
      </w:r>
    </w:p>
  </w:footnote>
  <w:footnote w:type="continuationSeparator" w:id="0">
    <w:p w:rsidR="00A23B0B" w:rsidRDefault="00A23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0D6366"/>
    <w:rsid w:val="001179EB"/>
    <w:rsid w:val="0012030B"/>
    <w:rsid w:val="00124F37"/>
    <w:rsid w:val="00151C64"/>
    <w:rsid w:val="001D485C"/>
    <w:rsid w:val="001E6F24"/>
    <w:rsid w:val="001F74FC"/>
    <w:rsid w:val="0023424C"/>
    <w:rsid w:val="00256412"/>
    <w:rsid w:val="002A6CCB"/>
    <w:rsid w:val="002E3BFD"/>
    <w:rsid w:val="003773AC"/>
    <w:rsid w:val="0038332E"/>
    <w:rsid w:val="003A1209"/>
    <w:rsid w:val="003B270F"/>
    <w:rsid w:val="00406057"/>
    <w:rsid w:val="00421633"/>
    <w:rsid w:val="004475D1"/>
    <w:rsid w:val="004621ED"/>
    <w:rsid w:val="00474D42"/>
    <w:rsid w:val="004A6CE4"/>
    <w:rsid w:val="004F1C70"/>
    <w:rsid w:val="0050739B"/>
    <w:rsid w:val="005150A9"/>
    <w:rsid w:val="005159C6"/>
    <w:rsid w:val="00551633"/>
    <w:rsid w:val="0056515D"/>
    <w:rsid w:val="005752E6"/>
    <w:rsid w:val="005A5AC6"/>
    <w:rsid w:val="005B5D07"/>
    <w:rsid w:val="005D02A7"/>
    <w:rsid w:val="005F7502"/>
    <w:rsid w:val="006236ED"/>
    <w:rsid w:val="00624F2B"/>
    <w:rsid w:val="0065175F"/>
    <w:rsid w:val="006D110D"/>
    <w:rsid w:val="006D2F62"/>
    <w:rsid w:val="006E4596"/>
    <w:rsid w:val="006E766A"/>
    <w:rsid w:val="0072186A"/>
    <w:rsid w:val="0076247B"/>
    <w:rsid w:val="0078110B"/>
    <w:rsid w:val="00782E9F"/>
    <w:rsid w:val="008139AF"/>
    <w:rsid w:val="00865FBB"/>
    <w:rsid w:val="008728FF"/>
    <w:rsid w:val="00895CE1"/>
    <w:rsid w:val="008B6258"/>
    <w:rsid w:val="008C2EA6"/>
    <w:rsid w:val="00916114"/>
    <w:rsid w:val="00924615"/>
    <w:rsid w:val="00926945"/>
    <w:rsid w:val="0096748F"/>
    <w:rsid w:val="009B2272"/>
    <w:rsid w:val="009E3004"/>
    <w:rsid w:val="009E35BE"/>
    <w:rsid w:val="00A23B0B"/>
    <w:rsid w:val="00A32CCA"/>
    <w:rsid w:val="00A452B4"/>
    <w:rsid w:val="00A6599F"/>
    <w:rsid w:val="00AA7180"/>
    <w:rsid w:val="00AB7209"/>
    <w:rsid w:val="00AC24A5"/>
    <w:rsid w:val="00AE31A3"/>
    <w:rsid w:val="00AE40A8"/>
    <w:rsid w:val="00B06559"/>
    <w:rsid w:val="00B071BD"/>
    <w:rsid w:val="00B45397"/>
    <w:rsid w:val="00B71325"/>
    <w:rsid w:val="00B96881"/>
    <w:rsid w:val="00BA2844"/>
    <w:rsid w:val="00BC3099"/>
    <w:rsid w:val="00BE04C4"/>
    <w:rsid w:val="00BF3952"/>
    <w:rsid w:val="00C0660A"/>
    <w:rsid w:val="00C500C4"/>
    <w:rsid w:val="00CC1EA5"/>
    <w:rsid w:val="00CE2CDD"/>
    <w:rsid w:val="00D07568"/>
    <w:rsid w:val="00D17F1B"/>
    <w:rsid w:val="00D20A31"/>
    <w:rsid w:val="00D64399"/>
    <w:rsid w:val="00D676F0"/>
    <w:rsid w:val="00D95BBE"/>
    <w:rsid w:val="00DA2ECE"/>
    <w:rsid w:val="00DC778E"/>
    <w:rsid w:val="00DD398F"/>
    <w:rsid w:val="00E37E7C"/>
    <w:rsid w:val="00E47B3F"/>
    <w:rsid w:val="00E6288F"/>
    <w:rsid w:val="00E720E1"/>
    <w:rsid w:val="00E868CC"/>
    <w:rsid w:val="00E93C46"/>
    <w:rsid w:val="00F14D80"/>
    <w:rsid w:val="00F2321A"/>
    <w:rsid w:val="00F260E7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C43DE-51B4-4AF0-AC35-15C1915B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6552</Words>
  <Characters>37351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2020-04-23T06:14:00Z</dcterms:created>
  <dcterms:modified xsi:type="dcterms:W3CDTF">2020-04-23T09:17:00Z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(3)/5olH+bMoJ8A9rvi7oztnJhRvlxjeaJJAnGha23Su2a5nCZBjAmv0MjlwgxXHd2AdXSMfQc3
F6JuV33UP/72gplVdx+UubW08dh3c5jZ1KM552/udjh5N6rMR3cJGNBpcirJb430XVcndsfd
nkFEh73gzUPj8hTyv4n84WTvcdhoV+dWOZyZheWBma5CqPO2GjgJKCZpgmCMlaX6KGY24cvm
Hk5nVwjJjrwfSXF3W+</vt:lpwstr>
  </property>
  <property fmtid="{D5CDD505-2E9C-101B-9397-08002B2CF9AE}" pid="22" name="_2015_ms_pID_7253431">
    <vt:lpwstr>jD/3EN+dycFueuj9LnCatAl21G3cNMKNT8VBqXm1/4wHU3teoEgcOA
2jesEwFtiFQ6efPZPMI4nYUKbKKu5bytZI001Dy5uUg0MzhnomeLry9s1HnEkaZ4178gCqZD
LIV+cXUL4N5KIBaWxiozsbv2j9OwFySuPHpJAwVM/TnE/UpfKOb3MAEM7u69wjg4nz/N9jYP
afvrNlBV4YqK8xWiDDRm3pA9VdBfF5xR6PE6</vt:lpwstr>
  </property>
  <property fmtid="{D5CDD505-2E9C-101B-9397-08002B2CF9AE}" pid="23" name="_2015_ms_pID_7253432">
    <vt:lpwstr>YOuSu22OLikuOe2RxI2hqdE=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